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D724B" w:rsidRPr="009D724B">
        <w:rPr>
          <w:b/>
          <w:noProof/>
          <w:sz w:val="24"/>
        </w:rPr>
        <w:t>198221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28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36B6" w:rsidP="00547111">
            <w:pPr>
              <w:pStyle w:val="CRCoverPage"/>
              <w:spacing w:after="0"/>
              <w:rPr>
                <w:noProof/>
              </w:rPr>
            </w:pPr>
            <w:r w:rsidRPr="007536B6">
              <w:rPr>
                <w:b/>
                <w:noProof/>
                <w:sz w:val="28"/>
              </w:rPr>
              <w:t>1698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2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240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2854" w:rsidP="00EC54CB">
            <w:pPr>
              <w:pStyle w:val="CRCoverPage"/>
              <w:spacing w:after="0"/>
              <w:ind w:left="100"/>
              <w:rPr>
                <w:noProof/>
              </w:rPr>
            </w:pPr>
            <w:r w:rsidRPr="00BF2854">
              <w:t>Deletion of UE radio capability in the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3959">
            <w:pPr>
              <w:pStyle w:val="CRCoverPage"/>
              <w:spacing w:after="0"/>
              <w:ind w:left="100"/>
              <w:rPr>
                <w:noProof/>
              </w:rPr>
            </w:pPr>
            <w:r w:rsidRPr="00503959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28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405" w:rsidP="00F6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the 3GPP</w:t>
            </w:r>
            <w:r w:rsidR="001A1010">
              <w:rPr>
                <w:noProof/>
              </w:rPr>
              <w:t xml:space="preserve"> TS 23.501, the AMF shall delete the UE radio capability information when </w:t>
            </w:r>
            <w:bookmarkStart w:id="2" w:name="OLE_LINK30"/>
            <w:bookmarkStart w:id="3" w:name="OLE_LINK31"/>
            <w:r w:rsidR="001A1010">
              <w:rPr>
                <w:noProof/>
              </w:rPr>
              <w:t>t</w:t>
            </w:r>
            <w:r w:rsidR="001A1010" w:rsidRPr="001A1010">
              <w:rPr>
                <w:noProof/>
              </w:rPr>
              <w:t>he network enter</w:t>
            </w:r>
            <w:r w:rsidR="001A1010">
              <w:rPr>
                <w:noProof/>
              </w:rPr>
              <w:t>s</w:t>
            </w:r>
            <w:r w:rsidR="001A1010" w:rsidRPr="001A1010">
              <w:rPr>
                <w:noProof/>
              </w:rPr>
              <w:t xml:space="preserve"> state 5GMM-DEREGISTERED</w:t>
            </w:r>
            <w:bookmarkEnd w:id="2"/>
            <w:bookmarkEnd w:id="3"/>
            <w:r w:rsidR="00064C87">
              <w:rPr>
                <w:noProof/>
              </w:rPr>
              <w:t>, which is missing in the current specification</w:t>
            </w:r>
            <w:r w:rsidR="001A1010">
              <w:rPr>
                <w:noProof/>
              </w:rPr>
              <w:t>. See excerpt</w:t>
            </w:r>
            <w:r w:rsidR="00F66B74">
              <w:rPr>
                <w:noProof/>
              </w:rPr>
              <w:t xml:space="preserve"> from</w:t>
            </w:r>
            <w:r w:rsidR="001A1010">
              <w:rPr>
                <w:noProof/>
              </w:rPr>
              <w:t xml:space="preserve"> 3GPP TS 23.501</w:t>
            </w:r>
            <w:r w:rsidR="00F66B74">
              <w:rPr>
                <w:noProof/>
              </w:rPr>
              <w:t xml:space="preserve"> subclause 5.4.4.1</w:t>
            </w:r>
            <w:r w:rsidR="001A1010">
              <w:rPr>
                <w:noProof/>
              </w:rPr>
              <w:t>:</w:t>
            </w:r>
          </w:p>
          <w:p w:rsidR="00F66B74" w:rsidRPr="00F66B74" w:rsidRDefault="00F66B74" w:rsidP="00F66B7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F66B74">
              <w:rPr>
                <w:rFonts w:ascii="Times New Roman" w:hAnsi="Times New Roman"/>
                <w:i/>
                <w:noProof/>
              </w:rPr>
              <w:t>"</w:t>
            </w:r>
            <w:r w:rsidRPr="006268E9">
              <w:rPr>
                <w:rFonts w:ascii="Times New Roman" w:hAnsi="Times New Roman"/>
                <w:i/>
                <w:noProof/>
                <w:highlight w:val="yellow"/>
              </w:rPr>
              <w:t>The AMF deletes the UE radio capability when the UE RM state in the AMF transitions to RM-DEREGISTERED</w:t>
            </w:r>
            <w:r w:rsidRPr="00F66B74">
              <w:rPr>
                <w:rFonts w:ascii="Times New Roman" w:hAnsi="Times New Roman"/>
                <w:i/>
                <w:noProof/>
              </w:rPr>
              <w:t>."</w:t>
            </w:r>
          </w:p>
          <w:p w:rsidR="006268E9" w:rsidRDefault="006268E9" w:rsidP="004B40F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6B74" w:rsidRDefault="00064C87" w:rsidP="006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AMF doesn't delete the UE radio capability information when the network enters state </w:t>
            </w:r>
            <w:r w:rsidRPr="001A1010">
              <w:rPr>
                <w:noProof/>
              </w:rPr>
              <w:t>5GMM-DEREGISTERED</w:t>
            </w:r>
            <w:r>
              <w:rPr>
                <w:noProof/>
              </w:rPr>
              <w:t xml:space="preserve">, and the </w:t>
            </w:r>
            <w:r w:rsidRPr="00064C87">
              <w:rPr>
                <w:noProof/>
              </w:rPr>
              <w:t xml:space="preserve">UE's NG-RAN UE </w:t>
            </w:r>
            <w:r w:rsidR="004B40F2">
              <w:rPr>
                <w:noProof/>
              </w:rPr>
              <w:t>radio c</w:t>
            </w:r>
            <w:r w:rsidRPr="00064C87">
              <w:rPr>
                <w:noProof/>
              </w:rPr>
              <w:t>apability information changes while in</w:t>
            </w:r>
            <w:r>
              <w:rPr>
                <w:noProof/>
              </w:rPr>
              <w:t xml:space="preserve"> state </w:t>
            </w:r>
            <w:r w:rsidRPr="001A1010">
              <w:rPr>
                <w:noProof/>
              </w:rPr>
              <w:t>5GMM-DEREGISTERED</w:t>
            </w:r>
            <w:r>
              <w:rPr>
                <w:noProof/>
              </w:rPr>
              <w:t xml:space="preserve">, the AMF may send </w:t>
            </w:r>
            <w:r w:rsidR="004B40F2">
              <w:rPr>
                <w:noProof/>
              </w:rPr>
              <w:t xml:space="preserve">stored </w:t>
            </w:r>
            <w:r>
              <w:rPr>
                <w:noProof/>
              </w:rPr>
              <w:t>UE radio</w:t>
            </w:r>
            <w:r w:rsidR="004B40F2">
              <w:rPr>
                <w:noProof/>
              </w:rPr>
              <w:t xml:space="preserve"> capability information, which is different to the current UE radio capability information, to the RAN in the N2 request message during the initial registraion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UE radio capability information when t</w:t>
            </w:r>
            <w:r w:rsidRPr="001A1010">
              <w:rPr>
                <w:noProof/>
              </w:rPr>
              <w:t>he network enter</w:t>
            </w:r>
            <w:r>
              <w:rPr>
                <w:noProof/>
              </w:rPr>
              <w:t>s</w:t>
            </w:r>
            <w:r w:rsidRPr="001A1010">
              <w:rPr>
                <w:noProof/>
              </w:rPr>
              <w:t xml:space="preserve"> state 5GMM-DEREGISTERED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UE radio capability information between the UE and network in some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5.5.2.2.3, 5.5.2.3.3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3959" w:rsidRPr="00DF174F" w:rsidRDefault="00503959" w:rsidP="0050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48735E" w:rsidRDefault="0048735E" w:rsidP="0048735E">
      <w:pPr>
        <w:pStyle w:val="5"/>
        <w:rPr>
          <w:lang w:eastAsia="zh-CN"/>
        </w:rPr>
      </w:pPr>
      <w:bookmarkStart w:id="4" w:name="_Toc20232695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completion</w:t>
      </w:r>
      <w:r>
        <w:rPr>
          <w:rFonts w:hint="eastAsia"/>
          <w:lang w:eastAsia="zh-CN"/>
        </w:rPr>
        <w:t xml:space="preserve"> </w:t>
      </w:r>
      <w:r w:rsidRPr="003168A2">
        <w:t xml:space="preserve">for </w:t>
      </w:r>
      <w:r>
        <w:rPr>
          <w:rFonts w:hint="eastAsia"/>
          <w:lang w:eastAsia="zh-CN"/>
        </w:rPr>
        <w:t>5GS</w:t>
      </w:r>
      <w:r w:rsidRPr="003168A2">
        <w:t xml:space="preserve"> services</w:t>
      </w:r>
      <w:r>
        <w:rPr>
          <w:rFonts w:hint="eastAsia"/>
          <w:lang w:eastAsia="zh-CN"/>
        </w:rPr>
        <w:t xml:space="preserve"> over 3GPP access</w:t>
      </w:r>
      <w:bookmarkEnd w:id="4"/>
    </w:p>
    <w:p w:rsidR="0048735E" w:rsidRDefault="0048735E" w:rsidP="0048735E">
      <w:r>
        <w:t>I</w:t>
      </w:r>
      <w:r>
        <w:rPr>
          <w:rFonts w:hint="eastAsia"/>
        </w:rPr>
        <w:t xml:space="preserve">f </w:t>
      </w:r>
      <w:r>
        <w:t xml:space="preserve">the access type in </w:t>
      </w:r>
      <w:r>
        <w:rPr>
          <w:rFonts w:hint="eastAsia"/>
        </w:rPr>
        <w:t>the DEREGISTRATION</w:t>
      </w:r>
      <w:r w:rsidRPr="003168A2">
        <w:rPr>
          <w:rFonts w:hint="eastAsia"/>
        </w:rPr>
        <w:t xml:space="preserve"> REQUEST</w:t>
      </w:r>
      <w:r>
        <w:rPr>
          <w:rFonts w:hint="eastAsia"/>
        </w:rPr>
        <w:t xml:space="preserve"> </w:t>
      </w:r>
      <w:r>
        <w:t>message indicates</w:t>
      </w:r>
      <w:r>
        <w:rPr>
          <w:rFonts w:hint="eastAsia"/>
        </w:rPr>
        <w:t xml:space="preserve"> that the de</w:t>
      </w:r>
      <w:r>
        <w:t>-</w:t>
      </w:r>
      <w:r>
        <w:rPr>
          <w:rFonts w:hint="eastAsia"/>
        </w:rPr>
        <w:t>registration procedure is for 3GPP access, 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 xml:space="preserve">AMF shall trigger the SMF to </w:t>
      </w:r>
      <w:r>
        <w:t>perform a local release</w:t>
      </w:r>
      <w:r w:rsidRPr="003168A2">
        <w:rPr>
          <w:rFonts w:hint="eastAsia"/>
        </w:rPr>
        <w:t xml:space="preserve"> </w:t>
      </w:r>
      <w:r>
        <w:t xml:space="preserve">of </w:t>
      </w:r>
      <w:r w:rsidRPr="003168A2">
        <w:rPr>
          <w:rFonts w:hint="eastAsia"/>
        </w:rPr>
        <w:t xml:space="preserve">the </w:t>
      </w:r>
      <w:r>
        <w:rPr>
          <w:rFonts w:hint="eastAsia"/>
        </w:rPr>
        <w:t>PDU session</w:t>
      </w:r>
      <w:r w:rsidRPr="003168A2">
        <w:t>(</w:t>
      </w:r>
      <w:r w:rsidRPr="003168A2">
        <w:rPr>
          <w:rFonts w:hint="eastAsia"/>
        </w:rPr>
        <w:t>s</w:t>
      </w:r>
      <w:r w:rsidRPr="003168A2">
        <w:t>)</w:t>
      </w:r>
      <w:r>
        <w:rPr>
          <w:rFonts w:hint="eastAsia"/>
        </w:rPr>
        <w:t xml:space="preserve"> established over 3GPP access, if any, for this UE. T</w:t>
      </w:r>
      <w:r w:rsidRPr="003168A2">
        <w:t xml:space="preserve">he UE </w:t>
      </w:r>
      <w:r w:rsidRPr="003168A2">
        <w:rPr>
          <w:rFonts w:hint="eastAsia"/>
        </w:rPr>
        <w:t xml:space="preserve">shall </w:t>
      </w:r>
      <w:r>
        <w:t>perform a local release</w:t>
      </w:r>
      <w:r w:rsidRPr="003168A2">
        <w:rPr>
          <w:rFonts w:hint="eastAsia"/>
        </w:rPr>
        <w:t xml:space="preserve"> </w:t>
      </w:r>
      <w:r>
        <w:t xml:space="preserve">of </w:t>
      </w:r>
      <w:r w:rsidRPr="003168A2">
        <w:rPr>
          <w:rFonts w:hint="eastAsia"/>
        </w:rPr>
        <w:t xml:space="preserve">the </w:t>
      </w:r>
      <w:r>
        <w:rPr>
          <w:rFonts w:hint="eastAsia"/>
        </w:rPr>
        <w:t>PDU session</w:t>
      </w:r>
      <w:r w:rsidRPr="003168A2">
        <w:t>(</w:t>
      </w:r>
      <w:r w:rsidRPr="003168A2">
        <w:rPr>
          <w:rFonts w:hint="eastAsia"/>
        </w:rPr>
        <w:t>s</w:t>
      </w:r>
      <w:r w:rsidRPr="003168A2">
        <w:t>)</w:t>
      </w:r>
      <w:r w:rsidRPr="00CC35EB">
        <w:t xml:space="preserve"> </w:t>
      </w:r>
      <w:r>
        <w:rPr>
          <w:rFonts w:hint="eastAsia"/>
        </w:rPr>
        <w:t>established over 3GPP access</w:t>
      </w:r>
      <w:r w:rsidRPr="00CB2307">
        <w:t>, if any</w:t>
      </w:r>
      <w:r w:rsidRPr="003168A2">
        <w:rPr>
          <w:rFonts w:hint="eastAsia"/>
        </w:rPr>
        <w:t>.</w:t>
      </w:r>
      <w:r>
        <w:rPr>
          <w:rFonts w:hint="eastAsia"/>
        </w:rPr>
        <w:t xml:space="preserve"> </w:t>
      </w:r>
      <w:r w:rsidRPr="003168A2">
        <w:t xml:space="preserve">The UE is marked as inactive in the </w:t>
      </w:r>
      <w:r>
        <w:rPr>
          <w:rFonts w:hint="eastAsia"/>
        </w:rPr>
        <w:t>AMF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for 3GPP access</w:t>
      </w:r>
      <w:r w:rsidRPr="003168A2">
        <w:t xml:space="preserve">. </w:t>
      </w:r>
      <w:r>
        <w:t xml:space="preserve">The </w:t>
      </w:r>
      <w:r>
        <w:rPr>
          <w:rFonts w:hint="eastAsia"/>
        </w:rPr>
        <w:t>AMF</w:t>
      </w:r>
      <w:r>
        <w:t xml:space="preserve"> shall enter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ins w:id="5" w:author="Huawei" w:date="2019-10-29T15:58:00Z">
        <w:r>
          <w:t xml:space="preserve"> and delete </w:t>
        </w:r>
      </w:ins>
      <w:ins w:id="6" w:author="Huawei" w:date="2019-11-04T20:57:00Z">
        <w:r w:rsidR="005D6822">
          <w:t xml:space="preserve">the </w:t>
        </w:r>
      </w:ins>
      <w:ins w:id="7" w:author="Huawei" w:date="2019-10-29T15:58:00Z">
        <w:r>
          <w:t xml:space="preserve">stored </w:t>
        </w:r>
      </w:ins>
      <w:ins w:id="8" w:author="Huawei" w:date="2019-10-29T15:59:00Z">
        <w:r>
          <w:t>UE radio capability info</w:t>
        </w:r>
      </w:ins>
      <w:ins w:id="9" w:author="Huawei" w:date="2019-10-29T16:00:00Z">
        <w:r>
          <w:t>rmation</w:t>
        </w:r>
      </w:ins>
      <w:ins w:id="10" w:author="Huawei" w:date="2019-11-04T20:57:00Z">
        <w:r w:rsidR="005D6822">
          <w:t>, if any</w:t>
        </w:r>
      </w:ins>
      <w:r w:rsidRPr="003168A2">
        <w:t>.</w:t>
      </w:r>
    </w:p>
    <w:p w:rsidR="0048735E" w:rsidRDefault="0048735E" w:rsidP="0048735E">
      <w:r>
        <w:t>If t</w:t>
      </w:r>
      <w:r>
        <w:rPr>
          <w:rFonts w:hint="eastAsia"/>
        </w:rPr>
        <w:t>he</w:t>
      </w:r>
      <w:r w:rsidRPr="003168A2">
        <w:t xml:space="preserve"> UE</w:t>
      </w:r>
      <w:r>
        <w:t xml:space="preserve"> supports </w:t>
      </w:r>
      <w:r>
        <w:rPr>
          <w:rFonts w:hint="eastAsia"/>
        </w:rPr>
        <w:t>N</w:t>
      </w:r>
      <w:r>
        <w:t xml:space="preserve">1 mode only </w:t>
      </w:r>
      <w:r w:rsidRPr="007A1A76">
        <w:t xml:space="preserve">and the de-registration request is not due to switch off, </w:t>
      </w:r>
      <w:r>
        <w:t>then:</w:t>
      </w:r>
    </w:p>
    <w:p w:rsidR="0048735E" w:rsidRPr="00C1756A" w:rsidRDefault="0048735E" w:rsidP="0048735E">
      <w:pPr>
        <w:pStyle w:val="B1"/>
      </w:pPr>
      <w:r>
        <w:t>a)</w:t>
      </w:r>
      <w:r w:rsidRPr="00C1756A">
        <w:tab/>
      </w:r>
      <w:proofErr w:type="gramStart"/>
      <w:r>
        <w:t>i</w:t>
      </w:r>
      <w:r w:rsidRPr="00C1756A">
        <w:t>f</w:t>
      </w:r>
      <w:proofErr w:type="gramEnd"/>
      <w:r w:rsidRPr="00C1756A">
        <w:t xml:space="preserve"> the </w:t>
      </w:r>
      <w:r>
        <w:t>de-registration</w:t>
      </w:r>
      <w:r w:rsidRPr="00C1756A">
        <w:t xml:space="preserve"> procedure was performed due to disabling of </w:t>
      </w:r>
      <w:r>
        <w:rPr>
          <w:rFonts w:hint="eastAsia"/>
        </w:rPr>
        <w:t>5GS</w:t>
      </w:r>
      <w:r w:rsidRPr="00C1756A">
        <w:t xml:space="preserve"> services, then the UE</w:t>
      </w:r>
      <w:r>
        <w:t xml:space="preserve"> </w:t>
      </w:r>
      <w:r w:rsidRPr="003168A2">
        <w:t xml:space="preserve">shall </w:t>
      </w:r>
      <w:r>
        <w:rPr>
          <w:rFonts w:hint="eastAsia"/>
        </w:rPr>
        <w:t>enter the 5GMM-</w:t>
      </w:r>
      <w:r>
        <w:t>NULL</w:t>
      </w:r>
      <w:r>
        <w:rPr>
          <w:rFonts w:hint="eastAsia"/>
        </w:rPr>
        <w:t xml:space="preserve"> state for 3GPP access</w:t>
      </w:r>
      <w:r>
        <w:t>;</w:t>
      </w:r>
    </w:p>
    <w:p w:rsidR="0048735E" w:rsidRDefault="0048735E" w:rsidP="0048735E">
      <w:pPr>
        <w:pStyle w:val="B1"/>
      </w:pPr>
      <w:r>
        <w:t>b)</w:t>
      </w:r>
      <w:r w:rsidRPr="00C1756A">
        <w:tab/>
      </w:r>
      <w:proofErr w:type="gramStart"/>
      <w:r>
        <w:t>o</w:t>
      </w:r>
      <w:r w:rsidRPr="00C1756A">
        <w:t>th</w:t>
      </w:r>
      <w:r>
        <w:t>erwise</w:t>
      </w:r>
      <w:proofErr w:type="gramEnd"/>
      <w:r>
        <w:t xml:space="preserve">, the UE shall enter the </w:t>
      </w:r>
      <w:r>
        <w:rPr>
          <w:rFonts w:hint="eastAsia"/>
        </w:rPr>
        <w:t>5G</w:t>
      </w:r>
      <w:r w:rsidRPr="00C1756A">
        <w:t>MM-DEREGISTERED state</w:t>
      </w:r>
      <w:r>
        <w:rPr>
          <w:rFonts w:hint="eastAsia"/>
        </w:rPr>
        <w:t xml:space="preserve"> for 3GPP access</w:t>
      </w:r>
      <w:r w:rsidRPr="00C1756A">
        <w:t>.</w:t>
      </w:r>
    </w:p>
    <w:p w:rsidR="0048735E" w:rsidRDefault="0048735E" w:rsidP="0048735E">
      <w:pPr>
        <w:pStyle w:val="NO"/>
      </w:pPr>
      <w:r>
        <w:t>NOTE:</w:t>
      </w:r>
      <w:r>
        <w:tab/>
        <w:t>Case b) is applicable when the UE is also registered over non-3GPP access.</w:t>
      </w:r>
    </w:p>
    <w:p w:rsidR="001E41F3" w:rsidRDefault="0048735E">
      <w:pPr>
        <w:rPr>
          <w:lang w:eastAsia="zh-CN"/>
        </w:rPr>
      </w:pPr>
      <w:r>
        <w:t>I</w:t>
      </w:r>
      <w:r w:rsidRPr="00C1756A">
        <w:t xml:space="preserve">f the </w:t>
      </w:r>
      <w:r>
        <w:t>UE</w:t>
      </w:r>
      <w:r w:rsidRPr="00D95CA3">
        <w:t xml:space="preserve"> is operating in single-registration mode,</w:t>
      </w:r>
      <w:r>
        <w:t xml:space="preserve"> it </w:t>
      </w:r>
      <w:r w:rsidRPr="00CC0C94">
        <w:t xml:space="preserve">shall </w:t>
      </w:r>
      <w:r>
        <w:t xml:space="preserve">additionally proceed as specified in 3GPP TS 24.301 [15], </w:t>
      </w:r>
      <w:proofErr w:type="spellStart"/>
      <w:r>
        <w:t>subclause</w:t>
      </w:r>
      <w:proofErr w:type="spellEnd"/>
      <w:r>
        <w:t xml:space="preserve"> 5.5.2.2.2, for the case when the UE receives an EMM message DETACH ACCEPT. Furthermore, if the UE supports A/Gb or </w:t>
      </w:r>
      <w:proofErr w:type="spellStart"/>
      <w:proofErr w:type="gramStart"/>
      <w:r>
        <w:t>Iu</w:t>
      </w:r>
      <w:proofErr w:type="spellEnd"/>
      <w:proofErr w:type="gramEnd"/>
      <w:r>
        <w:t xml:space="preserve"> mode, it shall</w:t>
      </w:r>
      <w:r w:rsidRPr="00857ED6">
        <w:t xml:space="preserve"> </w:t>
      </w:r>
      <w:r>
        <w:t>disable the N1 mode capability for 3GPP access.</w:t>
      </w:r>
    </w:p>
    <w:p w:rsidR="00503959" w:rsidRPr="00DF174F" w:rsidRDefault="00503959" w:rsidP="0050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:rsidR="0048735E" w:rsidRDefault="0048735E" w:rsidP="0048735E">
      <w:pPr>
        <w:pStyle w:val="5"/>
        <w:rPr>
          <w:lang w:eastAsia="zh-CN"/>
        </w:rPr>
      </w:pPr>
      <w:bookmarkStart w:id="11" w:name="_Toc20232703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.3.3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de</w:t>
      </w:r>
      <w:r>
        <w:rPr>
          <w:lang w:eastAsia="zh-CN"/>
        </w:rPr>
        <w:t>-</w:t>
      </w:r>
      <w:r>
        <w:rPr>
          <w:rFonts w:hint="eastAsia"/>
          <w:lang w:eastAsia="zh-CN"/>
        </w:rPr>
        <w:t>registration</w:t>
      </w:r>
      <w:r w:rsidRPr="003168A2">
        <w:rPr>
          <w:lang w:eastAsia="zh-CN"/>
        </w:rPr>
        <w:t xml:space="preserve"> procedure completion by the network</w:t>
      </w:r>
      <w:bookmarkEnd w:id="11"/>
    </w:p>
    <w:p w:rsidR="00503959" w:rsidRDefault="0048735E">
      <w:r w:rsidRPr="003168A2">
        <w:t>The network shall</w:t>
      </w:r>
      <w:r>
        <w:rPr>
          <w:rFonts w:hint="eastAsia"/>
        </w:rPr>
        <w:t xml:space="preserve"> </w:t>
      </w:r>
      <w:r w:rsidRPr="003168A2">
        <w:t>stop timer T</w:t>
      </w:r>
      <w:r>
        <w:t>3522</w:t>
      </w:r>
      <w:r w:rsidRPr="003168A2">
        <w:t xml:space="preserve"> upon receipt of the </w:t>
      </w:r>
      <w:r>
        <w:t>DEREGISTRATION</w:t>
      </w:r>
      <w:r w:rsidRPr="003168A2">
        <w:t xml:space="preserve"> ACCEPT message.</w:t>
      </w:r>
      <w:r>
        <w:rPr>
          <w:rFonts w:hint="eastAsia"/>
        </w:rPr>
        <w:t xml:space="preserve"> The network shall enter state 5G</w:t>
      </w:r>
      <w:r w:rsidRPr="003168A2">
        <w:t>MM-DEREGISTERED</w:t>
      </w:r>
      <w:r>
        <w:rPr>
          <w:rFonts w:hint="eastAsia"/>
        </w:rPr>
        <w:t xml:space="preserve"> for 3GPP access </w:t>
      </w:r>
      <w:ins w:id="12" w:author="Huawei" w:date="2019-10-29T16:05:00Z">
        <w:r w:rsidR="007365F8" w:rsidRPr="007365F8">
          <w:t xml:space="preserve">and delete </w:t>
        </w:r>
      </w:ins>
      <w:ins w:id="13" w:author="Huawei" w:date="2019-11-04T20:57:00Z">
        <w:r w:rsidR="007948EF">
          <w:t xml:space="preserve">the </w:t>
        </w:r>
      </w:ins>
      <w:ins w:id="14" w:author="Huawei" w:date="2019-10-29T16:05:00Z">
        <w:r w:rsidR="007365F8" w:rsidRPr="007365F8">
          <w:t>stored UE radio capability information</w:t>
        </w:r>
      </w:ins>
      <w:ins w:id="15" w:author="Huawei" w:date="2019-11-04T20:57:00Z">
        <w:r w:rsidR="007948EF">
          <w:t>, if any,</w:t>
        </w:r>
      </w:ins>
      <w:ins w:id="16" w:author="Huawei" w:date="2019-10-29T16:05:00Z">
        <w:r w:rsidR="007365F8" w:rsidRPr="007365F8">
          <w:rPr>
            <w:rFonts w:hint="eastAsia"/>
          </w:rPr>
          <w:t xml:space="preserve"> </w:t>
        </w:r>
      </w:ins>
      <w:r>
        <w:rPr>
          <w:rFonts w:hint="eastAsia"/>
        </w:rPr>
        <w:t>if the</w:t>
      </w:r>
      <w:bookmarkStart w:id="17" w:name="_GoBack"/>
      <w:bookmarkEnd w:id="17"/>
      <w:r>
        <w:rPr>
          <w:rFonts w:hint="eastAsia"/>
        </w:rPr>
        <w:t xml:space="preserve"> de</w:t>
      </w:r>
      <w:r>
        <w:t>-</w:t>
      </w:r>
      <w:r>
        <w:rPr>
          <w:rFonts w:hint="eastAsia"/>
        </w:rPr>
        <w:t>registration request is for 3GPP access.</w:t>
      </w:r>
      <w:r w:rsidRPr="00703D7C">
        <w:rPr>
          <w:rFonts w:hint="eastAsia"/>
        </w:rPr>
        <w:t xml:space="preserve"> </w:t>
      </w:r>
      <w:r>
        <w:rPr>
          <w:rFonts w:hint="eastAsia"/>
        </w:rPr>
        <w:t>The network shall enter state 5G</w:t>
      </w:r>
      <w:r w:rsidRPr="003168A2">
        <w:t>MM-DEREGISTERED</w:t>
      </w:r>
      <w:r>
        <w:rPr>
          <w:rFonts w:hint="eastAsia"/>
        </w:rPr>
        <w:t xml:space="preserve"> for </w:t>
      </w:r>
      <w:r>
        <w:t>non-</w:t>
      </w:r>
      <w:r>
        <w:rPr>
          <w:rFonts w:hint="eastAsia"/>
        </w:rPr>
        <w:t>3GPP access if the de</w:t>
      </w:r>
      <w:r>
        <w:t>-</w:t>
      </w:r>
      <w:r>
        <w:rPr>
          <w:rFonts w:hint="eastAsia"/>
        </w:rPr>
        <w:t xml:space="preserve">registration request is for </w:t>
      </w:r>
      <w:r>
        <w:t>non-</w:t>
      </w:r>
      <w:r>
        <w:rPr>
          <w:rFonts w:hint="eastAsia"/>
        </w:rPr>
        <w:t xml:space="preserve">3GPP access. </w:t>
      </w:r>
      <w:bookmarkStart w:id="18" w:name="OLE_LINK28"/>
      <w:bookmarkStart w:id="19" w:name="OLE_LINK29"/>
      <w:r>
        <w:rPr>
          <w:rFonts w:hint="eastAsia"/>
        </w:rPr>
        <w:t>The network shall enter state 5G</w:t>
      </w:r>
      <w:r w:rsidRPr="003168A2">
        <w:t>MM-DEREGISTERED</w:t>
      </w:r>
      <w:r>
        <w:rPr>
          <w:rFonts w:hint="eastAsia"/>
        </w:rPr>
        <w:t xml:space="preserve"> </w:t>
      </w:r>
      <w:bookmarkEnd w:id="18"/>
      <w:bookmarkEnd w:id="19"/>
      <w:r>
        <w:rPr>
          <w:rFonts w:hint="eastAsia"/>
        </w:rPr>
        <w:t>for both 3GPP access and non-3GPP access if the de-registration request is for both 3GPP access and non-3GPP access.</w:t>
      </w:r>
    </w:p>
    <w:p w:rsidR="00503959" w:rsidRPr="00782DF0" w:rsidRDefault="00503959" w:rsidP="0050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503959" w:rsidRDefault="00503959">
      <w:pPr>
        <w:rPr>
          <w:noProof/>
        </w:rPr>
      </w:pPr>
    </w:p>
    <w:sectPr w:rsidR="005039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F22" w:rsidRDefault="00073F22">
      <w:r>
        <w:separator/>
      </w:r>
    </w:p>
  </w:endnote>
  <w:endnote w:type="continuationSeparator" w:id="0">
    <w:p w:rsidR="00073F22" w:rsidRDefault="0007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F22" w:rsidRDefault="00073F22">
      <w:r>
        <w:separator/>
      </w:r>
    </w:p>
  </w:footnote>
  <w:footnote w:type="continuationSeparator" w:id="0">
    <w:p w:rsidR="00073F22" w:rsidRDefault="00073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A3"/>
    <w:rsid w:val="00022E4A"/>
    <w:rsid w:val="00064C87"/>
    <w:rsid w:val="00073F22"/>
    <w:rsid w:val="000A1F6F"/>
    <w:rsid w:val="000A6394"/>
    <w:rsid w:val="000B7FED"/>
    <w:rsid w:val="000C038A"/>
    <w:rsid w:val="000C6598"/>
    <w:rsid w:val="00143DCF"/>
    <w:rsid w:val="00145D43"/>
    <w:rsid w:val="00192C46"/>
    <w:rsid w:val="00197896"/>
    <w:rsid w:val="001A08B3"/>
    <w:rsid w:val="001A1010"/>
    <w:rsid w:val="001A7B60"/>
    <w:rsid w:val="001B52F0"/>
    <w:rsid w:val="001B7A65"/>
    <w:rsid w:val="001E41F3"/>
    <w:rsid w:val="00204145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735E"/>
    <w:rsid w:val="004B40F2"/>
    <w:rsid w:val="004B75B7"/>
    <w:rsid w:val="004E1669"/>
    <w:rsid w:val="00503959"/>
    <w:rsid w:val="0051580D"/>
    <w:rsid w:val="00547111"/>
    <w:rsid w:val="00570453"/>
    <w:rsid w:val="00592D74"/>
    <w:rsid w:val="005D6822"/>
    <w:rsid w:val="005E2C44"/>
    <w:rsid w:val="0061282D"/>
    <w:rsid w:val="00621188"/>
    <w:rsid w:val="006257ED"/>
    <w:rsid w:val="006268E9"/>
    <w:rsid w:val="00695808"/>
    <w:rsid w:val="006B46FB"/>
    <w:rsid w:val="006C1998"/>
    <w:rsid w:val="006E21FB"/>
    <w:rsid w:val="007365F8"/>
    <w:rsid w:val="007536B6"/>
    <w:rsid w:val="00792342"/>
    <w:rsid w:val="007948E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5E0B"/>
    <w:rsid w:val="008F686C"/>
    <w:rsid w:val="009148DE"/>
    <w:rsid w:val="00941E30"/>
    <w:rsid w:val="009777D9"/>
    <w:rsid w:val="00991B88"/>
    <w:rsid w:val="009A5753"/>
    <w:rsid w:val="009A579D"/>
    <w:rsid w:val="009D1D40"/>
    <w:rsid w:val="009D724B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051D"/>
    <w:rsid w:val="00B258BB"/>
    <w:rsid w:val="00B67B97"/>
    <w:rsid w:val="00B968C8"/>
    <w:rsid w:val="00BA3EC5"/>
    <w:rsid w:val="00BA51D9"/>
    <w:rsid w:val="00BB5DFC"/>
    <w:rsid w:val="00BD279D"/>
    <w:rsid w:val="00BD6BB8"/>
    <w:rsid w:val="00BF285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2405"/>
    <w:rsid w:val="00DA3849"/>
    <w:rsid w:val="00DE34CF"/>
    <w:rsid w:val="00E13F3D"/>
    <w:rsid w:val="00E34898"/>
    <w:rsid w:val="00E8079D"/>
    <w:rsid w:val="00EB09B7"/>
    <w:rsid w:val="00EC54CB"/>
    <w:rsid w:val="00EE7D7C"/>
    <w:rsid w:val="00F25D98"/>
    <w:rsid w:val="00F300FB"/>
    <w:rsid w:val="00F66B7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87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7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8CE21-4468-4E8E-AD68-87B9B05D2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686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2018-11-05T09:14:00Z</dcterms:created>
  <dcterms:modified xsi:type="dcterms:W3CDTF">2019-11-04T12:57:00Z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(3)FgkwNNDnrjeQNQv4g77lQkdfp6r5pHmv21YA322SQPB1EVTVZyFaSuT3/uKpC4uzIDPeNYyo
CrXTKK9uYan+deW8gmHjD68I1gP2z3KUoto3jeGTdfb1b4Vqgr+/N5wO39vooDyK6D93O0yX
UbxHbjHbmU+hME5uIDI8Mq+rcfaVCD1G8qnvmWNTSIRiyAOSmqHO7UwK2uKnn19IBqQ5U+09
bxaWFg/6PPMrksBIVF</vt:lpwstr>
  </property>
  <property fmtid="{D5CDD505-2E9C-101B-9397-08002B2CF9AE}" pid="22" name="_2015_ms_pID_7253431">
    <vt:lpwstr>haTSGPla3pfxYZdl/mAH49zTlKW+aZKHrhuolw8fTeah7e9VZKypOs
qw7y+FU+aLqNzlxS80vRSlmcjrpcvEbxNtaiGXq+Y/azh3ylvqm/cSqDdJdkpjcjakgrXmfl
URSA4opqiWHFhV0h812fNuqi8Z3qhkIs8ykXhg3a0OW95ROi7L1aDK3+8NMoTQ6S+sfqT/bI
H+3tDL/VUjn3W7iLqEQ9VVTFkDEYQr3OX9My</vt:lpwstr>
  </property>
  <property fmtid="{D5CDD505-2E9C-101B-9397-08002B2CF9AE}" pid="23" name="_2015_ms_pID_7253432">
    <vt:lpwstr>G9yOu3wrZ6X//px6SUKdS34=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1572838299</vt:lpwstr>
  </property>
</Properties>
</file>